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97301" w:rsidRPr="00C97301">
        <w:rPr>
          <w:b/>
          <w:i/>
          <w:noProof/>
          <w:sz w:val="28"/>
        </w:rPr>
        <w:t>R5-216894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85EA5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97301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C97301"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58CB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97301" w:rsidP="00980556">
            <w:pPr>
              <w:pStyle w:val="CRCoverPage"/>
              <w:spacing w:after="0"/>
              <w:ind w:left="100"/>
              <w:rPr>
                <w:noProof/>
              </w:rPr>
            </w:pPr>
            <w:r w:rsidRPr="00C97301">
              <w:rPr>
                <w:noProof/>
                <w:lang w:eastAsia="zh-CN"/>
              </w:rPr>
              <w:t>TT analysis for PS RRM TC 6.1.1.6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97301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7301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</w:t>
            </w:r>
            <w:r w:rsidR="000658CB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</w:t>
            </w:r>
            <w:r w:rsidR="00F85EA5">
              <w:rPr>
                <w:rFonts w:hint="eastAsia"/>
                <w:noProof/>
                <w:lang w:eastAsia="zh-CN"/>
              </w:rPr>
              <w:t>provide</w:t>
            </w:r>
            <w:r w:rsidR="00F85EA5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A220A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6.1.1.</w:t>
            </w:r>
            <w:r w:rsidR="00727E21">
              <w:rPr>
                <w:noProof/>
                <w:lang w:eastAsia="zh-CN"/>
              </w:rPr>
              <w:t>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NR PS TC is provided:</w:t>
            </w:r>
          </w:p>
          <w:p w:rsidR="00CF6EE8" w:rsidRPr="004A220A" w:rsidRDefault="00F85EA5" w:rsidP="00980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727E21">
              <w:rPr>
                <w:noProof/>
                <w:lang w:eastAsia="zh-CN"/>
              </w:rPr>
              <w:t>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431C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431C50" w:rsidP="00431C50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>
              <w:rPr>
                <w:noProof/>
              </w:rPr>
              <w:t xml:space="preserve"> 38.533 CR 149</w:t>
            </w: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85EA5" w:rsidRPr="00C42018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C42018" w:rsidRDefault="00F85EA5" w:rsidP="00F85EA5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Comments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4.5.1.8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4.5.1.7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Intra_Freq_HO_Known_Target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 NR Cells,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Intra_Freq_HO_Unknown_Target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Inter_Freq_HO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6.6.3.1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NR Cells (2 NR Cells for 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 meas_NR_SCC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rPr>
                <w:lang w:eastAsia="zh-CN"/>
              </w:rPr>
              <w:t>SSB_Based_BFR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CSI-RS_Based_BFR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DCI_Based_BWP_Switch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(2NR Cells for Scell case, 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RRC_Based_BWP_Switch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Intra_RRC_re-establishment_without_timing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InterRAT_re-selection_LTE_Serving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InterRAT_HO_LTE_Serving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InterRAT_SFTD_Meas_LTE_Serving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PSCell_Addition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SFTD_Accuracy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iRAT_E-UTRA_RSRP_Accuracy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iRAT_E-UTRA_RSRQ_Accuracy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iRAT_E-UTRA_RS-SINR_Accuracy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InterRAT_SFTD_ Meas_ Accuracy_LTE_Serving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980556" w:rsidP="00727E21">
            <w:pPr>
              <w:pStyle w:val="TAL"/>
              <w:rPr>
                <w:ins w:id="11" w:author="Huawei" w:date="2021-10-25T22:51:00Z"/>
              </w:rPr>
            </w:pPr>
            <w:ins w:id="12" w:author="Huawei" w:date="2021-10-25T22:51:00Z">
              <w:r>
                <w:t>Int</w:t>
              </w:r>
            </w:ins>
            <w:ins w:id="13" w:author="Huawei" w:date="2021-10-25T22:56:00Z">
              <w:r>
                <w:t>er</w:t>
              </w:r>
            </w:ins>
            <w:ins w:id="14" w:author="Huawei" w:date="2021-10-25T22:51:00Z">
              <w:r w:rsidR="00F85EA5" w:rsidRPr="00C42018">
                <w:t>_Reselection_</w:t>
              </w:r>
            </w:ins>
            <w:ins w:id="15" w:author="Huawei" w:date="2021-10-25T22:57:00Z">
              <w:r w:rsidR="00727E21">
                <w:t>Not_cell_edge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6" w:author="Huawei" w:date="2021-10-25T22:51:00Z"/>
              </w:rPr>
            </w:pPr>
            <w:ins w:id="17" w:author="Huawei" w:date="2021-10-25T22:51:00Z">
              <w:r w:rsidRPr="00C42018">
                <w:t>6.1.1.</w:t>
              </w:r>
            </w:ins>
            <w:ins w:id="18" w:author="Huawei" w:date="2021-10-25T22:57:00Z">
              <w:r w:rsidR="00727E21">
                <w:t>6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9" w:author="Huawei" w:date="2021-10-25T22:51:00Z"/>
              </w:rPr>
            </w:pPr>
            <w:ins w:id="20" w:author="Huawei" w:date="2021-10-25T22:51:00Z">
              <w:r>
                <w:t>“38.533 6.1.1.</w:t>
              </w:r>
            </w:ins>
            <w:ins w:id="21" w:author="Huawei" w:date="2021-10-25T22:57:00Z">
              <w:r w:rsidR="00727E21">
                <w:t>6</w:t>
              </w:r>
            </w:ins>
            <w:ins w:id="22" w:author="Huawei" w:date="2021-10-25T22:51:00Z"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23" w:author="Huawei" w:date="2021-10-25T22:51:00Z"/>
              </w:rPr>
            </w:pPr>
            <w:ins w:id="24" w:author="Huawei" w:date="2021-10-25T22:51:00Z">
              <w:r w:rsidRPr="00C42018">
                <w:t>“2 In</w:t>
              </w:r>
            </w:ins>
            <w:ins w:id="25" w:author="Huawei" w:date="2021-10-25T22:56:00Z">
              <w:r w:rsidR="00980556">
                <w:t>ter</w:t>
              </w:r>
            </w:ins>
            <w:ins w:id="26" w:author="Huawei" w:date="2021-10-25T22:51:00Z">
              <w:r w:rsidRPr="00C42018">
                <w:t xml:space="preserve"> Frequency NR Cells,</w:t>
              </w:r>
            </w:ins>
          </w:p>
          <w:p w:rsidR="00F85EA5" w:rsidRPr="00C42018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2:00Z">
              <w:r>
                <w:t>2</w:t>
              </w:r>
            </w:ins>
            <w:ins w:id="29" w:author="Huawei" w:date="2021-10-25T22:51:00Z">
              <w:r w:rsidRPr="00C42018">
                <w:t xml:space="preserve"> time periods,</w:t>
              </w:r>
            </w:ins>
          </w:p>
          <w:p w:rsidR="00F85EA5" w:rsidRPr="00C42018" w:rsidRDefault="00F85EA5" w:rsidP="00F85EA5">
            <w:pPr>
              <w:pStyle w:val="TAL"/>
              <w:rPr>
                <w:ins w:id="30" w:author="Huawei" w:date="2021-10-25T22:51:00Z"/>
              </w:rPr>
            </w:pPr>
            <w:ins w:id="31" w:author="Huawei" w:date="2021-10-25T22:51:00Z">
              <w:r w:rsidRPr="00C42018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509" w:rsidRDefault="00CB4509">
      <w:r>
        <w:separator/>
      </w:r>
    </w:p>
  </w:endnote>
  <w:endnote w:type="continuationSeparator" w:id="0">
    <w:p w:rsidR="00CB4509" w:rsidRDefault="00CB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509" w:rsidRDefault="00CB4509">
      <w:r>
        <w:separator/>
      </w:r>
    </w:p>
  </w:footnote>
  <w:footnote w:type="continuationSeparator" w:id="0">
    <w:p w:rsidR="00CB4509" w:rsidRDefault="00CB4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26991"/>
    <w:rsid w:val="00431C50"/>
    <w:rsid w:val="004A220A"/>
    <w:rsid w:val="004B75B7"/>
    <w:rsid w:val="0051580D"/>
    <w:rsid w:val="00547111"/>
    <w:rsid w:val="0055223B"/>
    <w:rsid w:val="00592D74"/>
    <w:rsid w:val="005C2AF5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D796B"/>
    <w:rsid w:val="006E21FB"/>
    <w:rsid w:val="00720921"/>
    <w:rsid w:val="00727E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77D9"/>
    <w:rsid w:val="00980556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1476"/>
    <w:rsid w:val="00AC5820"/>
    <w:rsid w:val="00AD1CD8"/>
    <w:rsid w:val="00B258BB"/>
    <w:rsid w:val="00B42494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BF0028"/>
    <w:rsid w:val="00C66BA2"/>
    <w:rsid w:val="00C778F5"/>
    <w:rsid w:val="00C95985"/>
    <w:rsid w:val="00C97301"/>
    <w:rsid w:val="00CB4509"/>
    <w:rsid w:val="00CC5026"/>
    <w:rsid w:val="00CC68D0"/>
    <w:rsid w:val="00CF6EE8"/>
    <w:rsid w:val="00D03F9A"/>
    <w:rsid w:val="00D06D51"/>
    <w:rsid w:val="00D24991"/>
    <w:rsid w:val="00D30105"/>
    <w:rsid w:val="00D4196C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11C6D"/>
    <w:rsid w:val="00F25D98"/>
    <w:rsid w:val="00F300FB"/>
    <w:rsid w:val="00F671BC"/>
    <w:rsid w:val="00F85EA5"/>
    <w:rsid w:val="00FB387D"/>
    <w:rsid w:val="00FB6386"/>
    <w:rsid w:val="00F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CE400-6AD1-42B9-AA28-6FDF6118E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1557</Words>
  <Characters>8879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2021-01-05T02:27:00Z</dcterms:created>
  <dcterms:modified xsi:type="dcterms:W3CDTF">2021-10-28T13:24:00Z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(3)84teWpEnFXT21AG/UfoDd/GvUaaVtln9+J94qlcUWE7OywZmO9GM83GZwnZLRI6nw97+EJA9
0EHANAOCYe0/3BwRVNmvG2T4HUoq1rVF9gGbu15FIuzeWPE/fbImyJrc6SQ8/CJn5uu+lrij
B+lIcgoIpnP8jOxoVM0NU7FEFlJ19rU5WTQwnOwbsYZgCv7P9uRJBUzE+MkO2JlEYO+c8tyZ
XSKLvFY8YX1qWtByuX</vt:lpwstr>
  </property>
  <property fmtid="{D5CDD505-2E9C-101B-9397-08002B2CF9AE}" pid="22" name="_2015_ms_pID_7253431">
    <vt:lpwstr>1D+SJUKBM7ARzNm0HGUrWG/Ex+4z7Z0kAr80PDdzp8gJqYWJFuRAnE
sqgJ/c2g8WKX0rUOpa/ePz/X2CVK3wiGuBWXUwnOE7yXCOuQsF2emMi8YWwJhKi0Cvb0wBEJ
XNbUS/6CZa3X2nM+LBKoXM9QhnAGWgYG4g8aVz3Zs9YEUxJv4CkUhZ4F1rFHojgLczJEjf3A
z03Fod8mJE0ec/9laLuCW9XjuguSUOGbf2sX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1635172841</vt:lpwstr>
  </property>
</Properties>
</file>